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BDC3E" w14:textId="77777777" w:rsidR="00D55B72" w:rsidRPr="00ED3583" w:rsidRDefault="00D55B72" w:rsidP="00D55B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D3583">
        <w:rPr>
          <w:b/>
          <w:noProof/>
          <w:sz w:val="24"/>
        </w:rPr>
        <w:t>3GPP TSG-</w:t>
      </w:r>
      <w:r w:rsidRPr="00ED3583">
        <w:rPr>
          <w:b/>
          <w:noProof/>
          <w:sz w:val="24"/>
        </w:rPr>
        <w:fldChar w:fldCharType="begin"/>
      </w:r>
      <w:r w:rsidRPr="00ED3583">
        <w:rPr>
          <w:b/>
          <w:noProof/>
          <w:sz w:val="24"/>
        </w:rPr>
        <w:instrText xml:space="preserve"> DOCPROPERTY  TSG/WGRef  \* MERGEFORMAT </w:instrText>
      </w:r>
      <w:r w:rsidRPr="00ED3583">
        <w:rPr>
          <w:b/>
          <w:noProof/>
          <w:sz w:val="24"/>
        </w:rPr>
        <w:fldChar w:fldCharType="separate"/>
      </w:r>
      <w:r w:rsidRPr="00ED3583">
        <w:rPr>
          <w:b/>
          <w:noProof/>
          <w:sz w:val="24"/>
        </w:rPr>
        <w:t>CT1</w:t>
      </w:r>
      <w:r w:rsidRPr="00ED3583">
        <w:rPr>
          <w:b/>
          <w:noProof/>
          <w:sz w:val="24"/>
        </w:rPr>
        <w:fldChar w:fldCharType="end"/>
      </w:r>
      <w:r w:rsidRPr="00ED3583">
        <w:rPr>
          <w:b/>
          <w:noProof/>
          <w:sz w:val="24"/>
        </w:rPr>
        <w:t xml:space="preserve"> Meeting #</w:t>
      </w:r>
      <w:r w:rsidRPr="00ED3583">
        <w:rPr>
          <w:b/>
          <w:noProof/>
          <w:sz w:val="24"/>
        </w:rPr>
        <w:fldChar w:fldCharType="begin"/>
      </w:r>
      <w:r w:rsidRPr="00ED3583">
        <w:rPr>
          <w:b/>
          <w:noProof/>
          <w:sz w:val="24"/>
        </w:rPr>
        <w:instrText xml:space="preserve"> DOCPROPERTY  MtgSeq  \* MERGEFORMAT </w:instrText>
      </w:r>
      <w:r w:rsidRPr="00ED3583">
        <w:rPr>
          <w:b/>
          <w:noProof/>
          <w:sz w:val="24"/>
        </w:rPr>
        <w:fldChar w:fldCharType="separate"/>
      </w:r>
      <w:r w:rsidRPr="00ED3583">
        <w:rPr>
          <w:b/>
          <w:noProof/>
          <w:sz w:val="24"/>
        </w:rPr>
        <w:t>141e</w:t>
      </w:r>
      <w:r w:rsidRPr="00ED3583">
        <w:rPr>
          <w:b/>
          <w:noProof/>
          <w:sz w:val="24"/>
        </w:rPr>
        <w:fldChar w:fldCharType="end"/>
      </w:r>
      <w:r w:rsidRPr="00ED3583">
        <w:rPr>
          <w:b/>
          <w:noProof/>
          <w:sz w:val="24"/>
        </w:rPr>
        <w:fldChar w:fldCharType="begin"/>
      </w:r>
      <w:r w:rsidRPr="00ED3583">
        <w:rPr>
          <w:b/>
          <w:noProof/>
          <w:sz w:val="24"/>
        </w:rPr>
        <w:instrText xml:space="preserve"> DOCPROPERTY  MtgTitle  \* MERGEFORMAT </w:instrText>
      </w:r>
      <w:r w:rsidRPr="00ED3583">
        <w:rPr>
          <w:b/>
          <w:noProof/>
          <w:sz w:val="24"/>
        </w:rPr>
        <w:fldChar w:fldCharType="end"/>
      </w:r>
      <w:r w:rsidRPr="00ED3583">
        <w:rPr>
          <w:b/>
          <w:noProof/>
          <w:sz w:val="24"/>
        </w:rPr>
        <w:tab/>
        <w:t>C1-232096</w:t>
      </w:r>
    </w:p>
    <w:p w14:paraId="0F8CE3DC" w14:textId="77777777" w:rsidR="00D55B72" w:rsidRPr="00ED3583" w:rsidRDefault="00D55B72" w:rsidP="00D55B72">
      <w:pPr>
        <w:pStyle w:val="CRCoverPage"/>
        <w:outlineLvl w:val="0"/>
        <w:rPr>
          <w:b/>
          <w:noProof/>
          <w:sz w:val="24"/>
        </w:rPr>
      </w:pPr>
      <w:r w:rsidRPr="00ED3583">
        <w:rPr>
          <w:b/>
          <w:noProof/>
          <w:sz w:val="24"/>
        </w:rPr>
        <w:fldChar w:fldCharType="begin"/>
      </w:r>
      <w:r w:rsidRPr="00ED3583">
        <w:rPr>
          <w:b/>
          <w:noProof/>
          <w:sz w:val="24"/>
        </w:rPr>
        <w:instrText xml:space="preserve"> DOCPROPERTY  Location  \* MERGEFORMAT </w:instrText>
      </w:r>
      <w:r w:rsidRPr="00ED3583">
        <w:rPr>
          <w:b/>
          <w:noProof/>
          <w:sz w:val="24"/>
        </w:rPr>
        <w:fldChar w:fldCharType="separate"/>
      </w:r>
      <w:r w:rsidRPr="00ED3583">
        <w:rPr>
          <w:b/>
          <w:noProof/>
          <w:sz w:val="24"/>
        </w:rPr>
        <w:t>E-meeting</w:t>
      </w:r>
      <w:r w:rsidRPr="00ED3583">
        <w:rPr>
          <w:b/>
          <w:noProof/>
          <w:sz w:val="24"/>
        </w:rPr>
        <w:fldChar w:fldCharType="end"/>
      </w:r>
      <w:r w:rsidRPr="00ED3583">
        <w:rPr>
          <w:b/>
          <w:noProof/>
          <w:sz w:val="24"/>
        </w:rPr>
        <w:t xml:space="preserve">, </w:t>
      </w:r>
      <w:r w:rsidRPr="00ED3583">
        <w:rPr>
          <w:b/>
          <w:noProof/>
          <w:sz w:val="24"/>
        </w:rPr>
        <w:fldChar w:fldCharType="begin"/>
      </w:r>
      <w:r w:rsidRPr="00ED3583">
        <w:rPr>
          <w:b/>
          <w:noProof/>
          <w:sz w:val="24"/>
        </w:rPr>
        <w:instrText xml:space="preserve"> DOCPROPERTY  StartDate  \* MERGEFORMAT </w:instrText>
      </w:r>
      <w:r w:rsidRPr="00ED3583">
        <w:rPr>
          <w:b/>
          <w:noProof/>
          <w:sz w:val="24"/>
        </w:rPr>
        <w:fldChar w:fldCharType="separate"/>
      </w:r>
      <w:r w:rsidRPr="00ED3583">
        <w:rPr>
          <w:b/>
          <w:noProof/>
          <w:sz w:val="24"/>
        </w:rPr>
        <w:t>17th</w:t>
      </w:r>
      <w:r w:rsidRPr="00ED3583">
        <w:rPr>
          <w:b/>
          <w:noProof/>
          <w:sz w:val="24"/>
        </w:rPr>
        <w:fldChar w:fldCharType="end"/>
      </w:r>
      <w:r w:rsidRPr="00ED3583">
        <w:rPr>
          <w:b/>
          <w:noProof/>
          <w:sz w:val="24"/>
        </w:rPr>
        <w:t xml:space="preserve"> – </w:t>
      </w:r>
      <w:r w:rsidRPr="00ED3583">
        <w:rPr>
          <w:b/>
          <w:noProof/>
          <w:sz w:val="24"/>
        </w:rPr>
        <w:fldChar w:fldCharType="begin"/>
      </w:r>
      <w:r w:rsidRPr="00ED3583">
        <w:rPr>
          <w:b/>
          <w:noProof/>
          <w:sz w:val="24"/>
        </w:rPr>
        <w:instrText xml:space="preserve"> DOCPROPERTY  EndDate  \* MERGEFORMAT </w:instrText>
      </w:r>
      <w:r w:rsidRPr="00ED3583">
        <w:rPr>
          <w:b/>
          <w:noProof/>
          <w:sz w:val="24"/>
        </w:rPr>
        <w:fldChar w:fldCharType="separate"/>
      </w:r>
      <w:r w:rsidRPr="00ED3583">
        <w:rPr>
          <w:b/>
          <w:noProof/>
          <w:sz w:val="24"/>
        </w:rPr>
        <w:t>21st April 2023</w:t>
      </w:r>
      <w:r w:rsidRPr="00ED3583">
        <w:rPr>
          <w:b/>
          <w:noProof/>
          <w:sz w:val="24"/>
        </w:rPr>
        <w:fldChar w:fldCharType="end"/>
      </w:r>
    </w:p>
    <w:p w14:paraId="19E728AE" w14:textId="77777777" w:rsidR="00D55B72" w:rsidRPr="00DC3D0C" w:rsidRDefault="00D55B72" w:rsidP="00D55B72">
      <w:pPr>
        <w:pStyle w:val="CRCoverPage"/>
        <w:outlineLvl w:val="0"/>
        <w:rPr>
          <w:b/>
          <w:noProof/>
          <w:sz w:val="24"/>
        </w:rPr>
      </w:pPr>
    </w:p>
    <w:p w14:paraId="54105594" w14:textId="77777777" w:rsidR="00D55B72" w:rsidRPr="00ED3583" w:rsidRDefault="00D55B72" w:rsidP="00D55B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D3583">
        <w:rPr>
          <w:b/>
          <w:noProof/>
          <w:sz w:val="24"/>
        </w:rPr>
        <w:t>3GPP TSG-</w:t>
      </w:r>
      <w:r w:rsidRPr="00ED3583">
        <w:rPr>
          <w:b/>
          <w:noProof/>
          <w:sz w:val="24"/>
        </w:rPr>
        <w:fldChar w:fldCharType="begin"/>
      </w:r>
      <w:r w:rsidRPr="00ED3583">
        <w:rPr>
          <w:b/>
          <w:noProof/>
          <w:sz w:val="24"/>
        </w:rPr>
        <w:instrText xml:space="preserve"> DOCPROPERTY  TSG/WGRef  \* MERGEFORMAT </w:instrText>
      </w:r>
      <w:r w:rsidRPr="00ED3583">
        <w:rPr>
          <w:b/>
          <w:noProof/>
          <w:sz w:val="24"/>
        </w:rPr>
        <w:fldChar w:fldCharType="separate"/>
      </w:r>
      <w:r w:rsidRPr="00ED3583">
        <w:rPr>
          <w:b/>
          <w:noProof/>
          <w:sz w:val="24"/>
        </w:rPr>
        <w:t>CT3</w:t>
      </w:r>
      <w:r w:rsidRPr="00ED3583">
        <w:rPr>
          <w:b/>
          <w:noProof/>
          <w:sz w:val="24"/>
        </w:rPr>
        <w:fldChar w:fldCharType="end"/>
      </w:r>
      <w:r w:rsidRPr="00ED3583">
        <w:rPr>
          <w:b/>
          <w:noProof/>
          <w:sz w:val="24"/>
        </w:rPr>
        <w:t xml:space="preserve"> Meeting #</w:t>
      </w:r>
      <w:r w:rsidRPr="00ED3583">
        <w:rPr>
          <w:b/>
          <w:noProof/>
          <w:sz w:val="24"/>
        </w:rPr>
        <w:fldChar w:fldCharType="begin"/>
      </w:r>
      <w:r w:rsidRPr="00ED3583">
        <w:rPr>
          <w:b/>
          <w:noProof/>
          <w:sz w:val="24"/>
        </w:rPr>
        <w:instrText xml:space="preserve"> DOCPROPERTY  MtgSeq  \* MERGEFORMAT </w:instrText>
      </w:r>
      <w:r w:rsidRPr="00ED3583">
        <w:rPr>
          <w:b/>
          <w:noProof/>
          <w:sz w:val="24"/>
        </w:rPr>
        <w:fldChar w:fldCharType="separate"/>
      </w:r>
      <w:r w:rsidRPr="00ED3583">
        <w:rPr>
          <w:b/>
          <w:noProof/>
          <w:sz w:val="24"/>
        </w:rPr>
        <w:t>127e</w:t>
      </w:r>
      <w:r w:rsidRPr="00ED3583">
        <w:rPr>
          <w:b/>
          <w:noProof/>
          <w:sz w:val="24"/>
        </w:rPr>
        <w:fldChar w:fldCharType="end"/>
      </w:r>
      <w:r w:rsidRPr="00ED3583">
        <w:rPr>
          <w:b/>
          <w:noProof/>
          <w:sz w:val="24"/>
        </w:rPr>
        <w:fldChar w:fldCharType="begin"/>
      </w:r>
      <w:r w:rsidRPr="00ED3583">
        <w:rPr>
          <w:b/>
          <w:noProof/>
          <w:sz w:val="24"/>
        </w:rPr>
        <w:instrText xml:space="preserve"> DOCPROPERTY  MtgTitle  \* MERGEFORMAT </w:instrText>
      </w:r>
      <w:r w:rsidRPr="00ED3583">
        <w:rPr>
          <w:b/>
          <w:noProof/>
          <w:sz w:val="24"/>
        </w:rPr>
        <w:fldChar w:fldCharType="end"/>
      </w:r>
      <w:r w:rsidRPr="00ED3583">
        <w:rPr>
          <w:b/>
          <w:noProof/>
          <w:sz w:val="24"/>
        </w:rPr>
        <w:tab/>
        <w:t>C3-231080</w:t>
      </w:r>
    </w:p>
    <w:p w14:paraId="11AFFBB7" w14:textId="77777777" w:rsidR="00D55B72" w:rsidRPr="00ED3583" w:rsidRDefault="00D55B72" w:rsidP="00D55B72">
      <w:pPr>
        <w:pStyle w:val="CRCoverPage"/>
        <w:outlineLvl w:val="0"/>
        <w:rPr>
          <w:b/>
          <w:noProof/>
          <w:sz w:val="24"/>
        </w:rPr>
      </w:pPr>
      <w:r w:rsidRPr="00ED3583">
        <w:rPr>
          <w:b/>
          <w:noProof/>
          <w:sz w:val="24"/>
        </w:rPr>
        <w:fldChar w:fldCharType="begin"/>
      </w:r>
      <w:r w:rsidRPr="00ED3583">
        <w:rPr>
          <w:b/>
          <w:noProof/>
          <w:sz w:val="24"/>
        </w:rPr>
        <w:instrText xml:space="preserve"> DOCPROPERTY  Location  \* MERGEFORMAT </w:instrText>
      </w:r>
      <w:r w:rsidRPr="00ED3583">
        <w:rPr>
          <w:b/>
          <w:noProof/>
          <w:sz w:val="24"/>
        </w:rPr>
        <w:fldChar w:fldCharType="separate"/>
      </w:r>
      <w:r w:rsidRPr="00ED3583">
        <w:rPr>
          <w:b/>
          <w:noProof/>
          <w:sz w:val="24"/>
        </w:rPr>
        <w:t>E-meeting</w:t>
      </w:r>
      <w:r w:rsidRPr="00ED3583">
        <w:rPr>
          <w:b/>
          <w:noProof/>
          <w:sz w:val="24"/>
        </w:rPr>
        <w:fldChar w:fldCharType="end"/>
      </w:r>
      <w:r w:rsidRPr="00ED3583">
        <w:rPr>
          <w:b/>
          <w:noProof/>
          <w:sz w:val="24"/>
        </w:rPr>
        <w:t xml:space="preserve">, </w:t>
      </w:r>
      <w:r w:rsidRPr="00ED3583">
        <w:rPr>
          <w:b/>
          <w:noProof/>
          <w:sz w:val="24"/>
        </w:rPr>
        <w:fldChar w:fldCharType="begin"/>
      </w:r>
      <w:r w:rsidRPr="00ED3583">
        <w:rPr>
          <w:b/>
          <w:noProof/>
          <w:sz w:val="24"/>
        </w:rPr>
        <w:instrText xml:space="preserve"> DOCPROPERTY  StartDate  \* MERGEFORMAT </w:instrText>
      </w:r>
      <w:r w:rsidRPr="00ED3583">
        <w:rPr>
          <w:b/>
          <w:noProof/>
          <w:sz w:val="24"/>
        </w:rPr>
        <w:fldChar w:fldCharType="separate"/>
      </w:r>
      <w:r w:rsidRPr="00ED3583">
        <w:rPr>
          <w:b/>
          <w:noProof/>
          <w:sz w:val="24"/>
        </w:rPr>
        <w:t>17th</w:t>
      </w:r>
      <w:r w:rsidRPr="00ED3583">
        <w:rPr>
          <w:b/>
          <w:noProof/>
          <w:sz w:val="24"/>
        </w:rPr>
        <w:fldChar w:fldCharType="end"/>
      </w:r>
      <w:r w:rsidRPr="00ED3583">
        <w:rPr>
          <w:b/>
          <w:noProof/>
          <w:sz w:val="24"/>
        </w:rPr>
        <w:t xml:space="preserve"> – </w:t>
      </w:r>
      <w:r w:rsidRPr="00ED3583">
        <w:rPr>
          <w:b/>
          <w:noProof/>
          <w:sz w:val="24"/>
        </w:rPr>
        <w:fldChar w:fldCharType="begin"/>
      </w:r>
      <w:r w:rsidRPr="00ED3583">
        <w:rPr>
          <w:b/>
          <w:noProof/>
          <w:sz w:val="24"/>
        </w:rPr>
        <w:instrText xml:space="preserve"> DOCPROPERTY  EndDate  \* MERGEFORMAT </w:instrText>
      </w:r>
      <w:r w:rsidRPr="00ED3583">
        <w:rPr>
          <w:b/>
          <w:noProof/>
          <w:sz w:val="24"/>
        </w:rPr>
        <w:fldChar w:fldCharType="separate"/>
      </w:r>
      <w:r w:rsidRPr="00ED3583">
        <w:rPr>
          <w:b/>
          <w:noProof/>
          <w:sz w:val="24"/>
        </w:rPr>
        <w:t>21st April 2023</w:t>
      </w:r>
      <w:r w:rsidRPr="00ED3583">
        <w:rPr>
          <w:b/>
          <w:noProof/>
          <w:sz w:val="24"/>
        </w:rPr>
        <w:fldChar w:fldCharType="end"/>
      </w:r>
    </w:p>
    <w:p w14:paraId="27585301" w14:textId="77777777" w:rsidR="00D55B72" w:rsidRDefault="00D55B72" w:rsidP="00D55B72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6DBC2539" w14:textId="02CCE0AD" w:rsidR="00DC3D0C" w:rsidRPr="00DC3D0C" w:rsidRDefault="00DC3D0C" w:rsidP="00DC3D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3D0C">
        <w:rPr>
          <w:b/>
          <w:noProof/>
          <w:sz w:val="24"/>
        </w:rPr>
        <w:t>3GPP TSG-</w:t>
      </w:r>
      <w:fldSimple w:instr=" DOCPROPERTY  TSG/WGRef  \* MERGEFORMAT ">
        <w:r w:rsidRPr="00DC3D0C">
          <w:rPr>
            <w:b/>
            <w:noProof/>
            <w:sz w:val="24"/>
          </w:rPr>
          <w:t>CT4</w:t>
        </w:r>
      </w:fldSimple>
      <w:r w:rsidRPr="00DC3D0C">
        <w:rPr>
          <w:b/>
          <w:noProof/>
          <w:sz w:val="24"/>
        </w:rPr>
        <w:t xml:space="preserve"> Meeting #</w:t>
      </w:r>
      <w:fldSimple w:instr=" DOCPROPERTY  MtgSeq  \* MERGEFORMAT ">
        <w:r w:rsidRPr="00DC3D0C">
          <w:rPr>
            <w:b/>
            <w:noProof/>
            <w:sz w:val="24"/>
          </w:rPr>
          <w:t>115e</w:t>
        </w:r>
      </w:fldSimple>
      <w:r w:rsidRPr="00DC3D0C">
        <w:fldChar w:fldCharType="begin"/>
      </w:r>
      <w:r w:rsidRPr="00DC3D0C">
        <w:instrText xml:space="preserve"> DOCPROPERTY  MtgTitle  \* MERGEFORMAT </w:instrText>
      </w:r>
      <w:r w:rsidRPr="00DC3D0C">
        <w:fldChar w:fldCharType="end"/>
      </w:r>
      <w:r w:rsidRPr="00DC3D0C">
        <w:rPr>
          <w:b/>
          <w:i/>
          <w:noProof/>
          <w:sz w:val="28"/>
        </w:rPr>
        <w:tab/>
      </w:r>
      <w:r w:rsidRPr="00DC3D0C">
        <w:rPr>
          <w:b/>
          <w:sz w:val="24"/>
          <w:szCs w:val="24"/>
        </w:rPr>
        <w:t>C4-231</w:t>
      </w:r>
      <w:r w:rsidR="000E3727">
        <w:rPr>
          <w:b/>
          <w:sz w:val="24"/>
          <w:szCs w:val="24"/>
        </w:rPr>
        <w:t>177</w:t>
      </w:r>
    </w:p>
    <w:p w14:paraId="65ECDE50" w14:textId="4C6DEE0B" w:rsidR="00DC3D0C" w:rsidRPr="00DC3D0C" w:rsidRDefault="00DC3D0C" w:rsidP="00DC3D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DC3D0C">
          <w:rPr>
            <w:b/>
            <w:noProof/>
            <w:sz w:val="24"/>
          </w:rPr>
          <w:t>E-meeting</w:t>
        </w:r>
      </w:fldSimple>
      <w:r w:rsidRPr="00DC3D0C">
        <w:rPr>
          <w:b/>
          <w:noProof/>
          <w:sz w:val="24"/>
        </w:rPr>
        <w:t xml:space="preserve">, </w:t>
      </w:r>
      <w:fldSimple w:instr=" DOCPROPERTY  StartDate  \* MERGEFORMAT ">
        <w:r w:rsidRPr="00DC3D0C">
          <w:rPr>
            <w:b/>
            <w:noProof/>
            <w:sz w:val="24"/>
          </w:rPr>
          <w:t>17</w:t>
        </w:r>
        <w:r w:rsidRPr="00DC3D0C">
          <w:rPr>
            <w:b/>
            <w:noProof/>
            <w:sz w:val="24"/>
            <w:vertAlign w:val="superscript"/>
          </w:rPr>
          <w:t>th</w:t>
        </w:r>
      </w:fldSimple>
      <w:r w:rsidRPr="00DC3D0C">
        <w:rPr>
          <w:b/>
          <w:noProof/>
          <w:sz w:val="24"/>
        </w:rPr>
        <w:t xml:space="preserve"> – </w:t>
      </w:r>
      <w:fldSimple w:instr=" DOCPROPERTY  EndDate  \* MERGEFORMAT ">
        <w:r w:rsidRPr="00DC3D0C">
          <w:rPr>
            <w:b/>
            <w:noProof/>
            <w:sz w:val="24"/>
          </w:rPr>
          <w:t>21</w:t>
        </w:r>
        <w:r w:rsidRPr="00DC3D0C">
          <w:rPr>
            <w:b/>
            <w:noProof/>
            <w:sz w:val="24"/>
            <w:vertAlign w:val="superscript"/>
          </w:rPr>
          <w:t>st</w:t>
        </w:r>
        <w:r w:rsidRPr="00DC3D0C">
          <w:rPr>
            <w:b/>
            <w:noProof/>
            <w:sz w:val="24"/>
          </w:rPr>
          <w:t xml:space="preserve"> April 2023</w:t>
        </w:r>
      </w:fldSimple>
    </w:p>
    <w:p w14:paraId="30A0E04A" w14:textId="7CBED273" w:rsidR="00632AD1" w:rsidRDefault="00632AD1" w:rsidP="00632AD1">
      <w:pPr>
        <w:pStyle w:val="a7"/>
        <w:pBdr>
          <w:bottom w:val="single" w:sz="6" w:space="1" w:color="auto"/>
        </w:pBdr>
        <w:tabs>
          <w:tab w:val="right" w:pos="9638"/>
        </w:tabs>
        <w:rPr>
          <w:szCs w:val="24"/>
        </w:rPr>
      </w:pPr>
      <w:r w:rsidRPr="00C94C7A">
        <w:rPr>
          <w:szCs w:val="24"/>
        </w:rPr>
        <w:tab/>
        <w:t>was CP-2</w:t>
      </w:r>
      <w:r>
        <w:rPr>
          <w:szCs w:val="24"/>
        </w:rPr>
        <w:t>30</w:t>
      </w:r>
      <w:r w:rsidR="00DF18E9">
        <w:rPr>
          <w:szCs w:val="24"/>
        </w:rPr>
        <w:t>11</w:t>
      </w:r>
      <w:r>
        <w:rPr>
          <w:szCs w:val="24"/>
        </w:rPr>
        <w:t>8</w:t>
      </w:r>
    </w:p>
    <w:p w14:paraId="3F9C7F29" w14:textId="77777777" w:rsidR="00B004FD" w:rsidRDefault="00B004FD" w:rsidP="00632AD1">
      <w:pPr>
        <w:pStyle w:val="a7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40DC5792" w14:textId="542B748D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Source:</w:t>
      </w:r>
      <w:r w:rsidRPr="00DA0D49">
        <w:rPr>
          <w:rFonts w:ascii="Arial" w:hAnsi="Arial" w:cs="Arial"/>
          <w:b/>
          <w:sz w:val="24"/>
        </w:rPr>
        <w:tab/>
      </w:r>
      <w:r w:rsidR="00E775FE">
        <w:rPr>
          <w:rFonts w:ascii="Arial" w:hAnsi="Arial" w:cs="Arial"/>
          <w:b/>
          <w:sz w:val="24"/>
        </w:rPr>
        <w:t>Huawei</w:t>
      </w:r>
      <w:r w:rsidR="00242657">
        <w:rPr>
          <w:rFonts w:ascii="Arial" w:hAnsi="Arial" w:cs="Arial"/>
          <w:b/>
          <w:sz w:val="24"/>
        </w:rPr>
        <w:t>, HiSilicon</w:t>
      </w:r>
    </w:p>
    <w:p w14:paraId="1EAF40EA" w14:textId="27373005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Title:</w:t>
      </w:r>
      <w:r w:rsidRPr="00DA0D49">
        <w:rPr>
          <w:rFonts w:ascii="Arial" w:hAnsi="Arial" w:cs="Arial"/>
          <w:b/>
          <w:sz w:val="24"/>
        </w:rPr>
        <w:tab/>
      </w:r>
      <w:r w:rsidR="00A835BC">
        <w:rPr>
          <w:rFonts w:ascii="Arial" w:hAnsi="Arial" w:cs="Arial"/>
          <w:b/>
          <w:sz w:val="24"/>
        </w:rPr>
        <w:t>Revised</w:t>
      </w:r>
      <w:r w:rsidRPr="00DA0D49">
        <w:rPr>
          <w:rFonts w:ascii="Arial" w:hAnsi="Arial" w:cs="Arial"/>
          <w:b/>
          <w:sz w:val="24"/>
        </w:rPr>
        <w:t xml:space="preserve"> WID on Rel-18 Generic Group Management, Exposure and Communication Enhancements</w:t>
      </w:r>
    </w:p>
    <w:p w14:paraId="50532DB6" w14:textId="77777777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Document For:</w:t>
      </w:r>
      <w:r w:rsidRPr="00DA0D49">
        <w:rPr>
          <w:rFonts w:ascii="Arial" w:hAnsi="Arial" w:cs="Arial"/>
          <w:b/>
          <w:sz w:val="24"/>
        </w:rPr>
        <w:tab/>
        <w:t>Approval</w:t>
      </w:r>
    </w:p>
    <w:p w14:paraId="7D613895" w14:textId="371569E0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Agenda Item:</w:t>
      </w:r>
      <w:r w:rsidRPr="00DA0D49">
        <w:rPr>
          <w:rFonts w:ascii="Arial" w:hAnsi="Arial" w:cs="Arial"/>
          <w:b/>
          <w:sz w:val="24"/>
        </w:rPr>
        <w:tab/>
        <w:t>18.</w:t>
      </w:r>
      <w:r w:rsidR="000B07D7">
        <w:rPr>
          <w:rFonts w:ascii="Arial" w:hAnsi="Arial" w:cs="Arial"/>
          <w:b/>
          <w:sz w:val="24"/>
        </w:rPr>
        <w:t>1.</w:t>
      </w:r>
      <w:r w:rsidR="00242657">
        <w:rPr>
          <w:rFonts w:ascii="Arial" w:hAnsi="Arial" w:cs="Arial"/>
          <w:b/>
          <w:sz w:val="24"/>
        </w:rPr>
        <w:t>1</w:t>
      </w:r>
      <w:bookmarkStart w:id="0" w:name="_GoBack"/>
      <w:bookmarkEnd w:id="0"/>
    </w:p>
    <w:p w14:paraId="77C18B4B" w14:textId="77777777" w:rsidR="00A17F96" w:rsidRPr="00BC642A" w:rsidRDefault="00A17F96" w:rsidP="00A17F96">
      <w:pPr>
        <w:pStyle w:val="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31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21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1" w:name="bm930023"/>
            <w:r w:rsidRPr="0072131C">
              <w:rPr>
                <w:lang w:eastAsia="en-GB"/>
              </w:rPr>
              <w:t>930023</w:t>
            </w:r>
            <w:bookmarkEnd w:id="1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1B4E985F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Group-MBR</w:t>
      </w:r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1B997694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  <w:r w:rsidR="0024541C">
        <w:t xml:space="preserve"> </w:t>
      </w:r>
      <w:del w:id="2" w:author="Huawei [Abdessamad] 2023-03" w:date="2023-03-29T17:06:00Z">
        <w:r w:rsidR="00B620A9" w:rsidRPr="00173206" w:rsidDel="00EF57DA">
          <w:delText xml:space="preserve">Potential definition </w:delText>
        </w:r>
        <w:r w:rsidR="00B620A9" w:rsidDel="00EF57DA">
          <w:delText>of</w:delText>
        </w:r>
      </w:del>
      <w:ins w:id="3" w:author="Huawei [Abdessamad] 2023-03" w:date="2023-03-29T17:06:00Z">
        <w:r w:rsidR="00EF57DA">
          <w:t>For this purpose,</w:t>
        </w:r>
      </w:ins>
      <w:r w:rsidR="00B620A9">
        <w:rPr>
          <w:lang w:eastAsia="zh-CN"/>
        </w:rPr>
        <w:t xml:space="preserve"> </w:t>
      </w:r>
      <w:del w:id="4" w:author="Huawei [Abdessamad] 2023-03" w:date="2023-03-29T17:06:00Z">
        <w:r w:rsidR="00B620A9" w:rsidDel="00EF57DA">
          <w:rPr>
            <w:lang w:eastAsia="zh-CN"/>
          </w:rPr>
          <w:delText>a new API under the scope of the stage 2 defined Nnef_ParameterProvision,</w:delText>
        </w:r>
        <w:r w:rsidR="00B620A9" w:rsidRPr="00173206" w:rsidDel="00EF57DA">
          <w:rPr>
            <w:lang w:eastAsia="zh-CN"/>
          </w:rPr>
          <w:delText xml:space="preserve"> </w:delText>
        </w:r>
      </w:del>
      <w:r w:rsidR="00B620A9">
        <w:rPr>
          <w:lang w:eastAsia="zh-CN"/>
        </w:rPr>
        <w:t xml:space="preserve">a new </w:t>
      </w:r>
      <w:r w:rsidR="00B620A9" w:rsidRPr="00173206">
        <w:rPr>
          <w:lang w:eastAsia="zh-CN"/>
        </w:rPr>
        <w:t xml:space="preserve">generic (common to all </w:t>
      </w:r>
      <w:ins w:id="5" w:author="Huawei [Abdessamad] 2023-04" w:date="2023-04-06T14:58:00Z">
        <w:r w:rsidR="000E0C05">
          <w:rPr>
            <w:lang w:eastAsia="zh-CN"/>
          </w:rPr>
          <w:t xml:space="preserve">Rel-18 onwards </w:t>
        </w:r>
      </w:ins>
      <w:r w:rsidR="00B620A9">
        <w:rPr>
          <w:lang w:eastAsia="zh-CN"/>
        </w:rPr>
        <w:t xml:space="preserve">parameter provisioning cases) </w:t>
      </w:r>
      <w:proofErr w:type="spellStart"/>
      <w:r w:rsidR="00B620A9" w:rsidRPr="00173206">
        <w:rPr>
          <w:lang w:eastAsia="zh-CN"/>
        </w:rPr>
        <w:t>Nnef_ParameterProvision</w:t>
      </w:r>
      <w:proofErr w:type="spellEnd"/>
      <w:r w:rsidR="00B620A9" w:rsidRPr="00173206">
        <w:rPr>
          <w:lang w:eastAsia="zh-CN"/>
        </w:rPr>
        <w:t xml:space="preserve"> service API </w:t>
      </w:r>
      <w:del w:id="6" w:author="Huawei [Abdessamad] 2023-03" w:date="2023-03-29T17:07:00Z">
        <w:r w:rsidR="00B620A9" w:rsidRPr="00173206" w:rsidDel="00EF57DA">
          <w:rPr>
            <w:lang w:eastAsia="zh-CN"/>
          </w:rPr>
          <w:delText>or reuse the existing Nnef_5GLANParameterProvision service API</w:delText>
        </w:r>
      </w:del>
      <w:ins w:id="7" w:author="Huawei [Abdessamad] 2023-03" w:date="2023-03-29T17:07:00Z">
        <w:r w:rsidR="00CB12C7">
          <w:rPr>
            <w:lang w:eastAsia="zh-CN"/>
          </w:rPr>
          <w:t>will be</w:t>
        </w:r>
        <w:r w:rsidR="00EF57DA">
          <w:rPr>
            <w:lang w:eastAsia="zh-CN"/>
          </w:rPr>
          <w:t xml:space="preserve"> defined</w:t>
        </w:r>
      </w:ins>
      <w:r w:rsidR="0024541C">
        <w:rPr>
          <w:lang w:eastAsia="zh-CN"/>
        </w:rPr>
        <w:t>.</w:t>
      </w:r>
    </w:p>
    <w:p w14:paraId="25735D02" w14:textId="621348BA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500D49" w:rsidRPr="00BB6A85">
        <w:t>.</w:t>
      </w:r>
    </w:p>
    <w:p w14:paraId="6A720272" w14:textId="5BFD8FF2" w:rsidR="00500D49" w:rsidRPr="00A843FA" w:rsidRDefault="00500D49" w:rsidP="00D5256A">
      <w:pPr>
        <w:pStyle w:val="B2"/>
      </w:pPr>
      <w:r w:rsidRPr="00A843FA">
        <w:lastRenderedPageBreak/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Group-MBR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D5256A" w:rsidRPr="00A843FA">
        <w:t>.</w:t>
      </w:r>
    </w:p>
    <w:p w14:paraId="3A4E734B" w14:textId="535F9CEE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>to support the handling of Group-MBR provisioning</w:t>
      </w:r>
      <w:r w:rsidR="001E7F83">
        <w:t xml:space="preserve"> and enforcement</w:t>
      </w:r>
      <w:r w:rsidRPr="00A843FA">
        <w:t xml:space="preserve"> (similar to the handling of Slice-MBR defined in Rel-17).</w:t>
      </w:r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CCED213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UEs</w:t>
      </w:r>
      <w:r w:rsidR="006E6301" w:rsidRPr="00A843FA">
        <w:t>:</w:t>
      </w:r>
    </w:p>
    <w:p w14:paraId="0DB57C6A" w14:textId="4A681356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>define a new dedicated NEF service API</w:t>
      </w:r>
      <w:r w:rsidR="00E51C96">
        <w:t xml:space="preserve">, i.e. </w:t>
      </w:r>
      <w:proofErr w:type="spellStart"/>
      <w:r w:rsidR="00E51C96">
        <w:t>Nnef_AFRequestForQoS</w:t>
      </w:r>
      <w:proofErr w:type="spellEnd"/>
      <w:r w:rsidR="00E51C96">
        <w:t>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UEs.</w:t>
      </w:r>
    </w:p>
    <w:p w14:paraId="6D493632" w14:textId="3BFECA65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>mapping and transformation of the requested</w:t>
      </w:r>
      <w:r w:rsidR="001266D5" w:rsidRPr="00C86509">
        <w:t xml:space="preserve"> traffic characteristics and performance characteristics </w:t>
      </w:r>
      <w:r w:rsidR="00681C5B">
        <w:t xml:space="preserve">monitoring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 xml:space="preserve">group of UEs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05F3EF53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UEs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3AAC17E7" w:rsidR="00784643" w:rsidRPr="00A843FA" w:rsidRDefault="00E01B26" w:rsidP="008D5AB2">
      <w:pPr>
        <w:pStyle w:val="B2"/>
      </w:pPr>
      <w:r w:rsidRPr="00A843FA">
        <w:t>-</w:t>
      </w:r>
      <w:r w:rsidRPr="00A843FA">
        <w:tab/>
      </w:r>
      <w:r w:rsidR="00834DE8" w:rsidRPr="00A843FA">
        <w:t>Impacts to</w:t>
      </w:r>
      <w:r w:rsidR="008D5AB2" w:rsidRPr="00A843FA">
        <w:t xml:space="preserve"> the </w:t>
      </w:r>
      <w:r w:rsidR="005B395E">
        <w:t>NEF</w:t>
      </w:r>
      <w:r w:rsidR="000744A4">
        <w:t xml:space="preserve"> (</w:t>
      </w:r>
      <w:proofErr w:type="spellStart"/>
      <w:r w:rsidR="000744A4">
        <w:t>Nnef_ServiceParameter</w:t>
      </w:r>
      <w:proofErr w:type="spellEnd"/>
      <w:r w:rsidR="000744A4">
        <w:t xml:space="preserve">), </w:t>
      </w:r>
      <w:r w:rsidR="008D5AB2" w:rsidRPr="00A843FA">
        <w:t xml:space="preserve">PCF </w:t>
      </w:r>
      <w:r w:rsidR="000744A4">
        <w:t>(</w:t>
      </w:r>
      <w:proofErr w:type="spellStart"/>
      <w:r w:rsidR="000744A4">
        <w:t>Npcf_UEPolicyControl</w:t>
      </w:r>
      <w:proofErr w:type="spellEnd"/>
      <w:r w:rsidR="000744A4">
        <w:t xml:space="preserve">) and UDR (Application Data) </w:t>
      </w:r>
      <w:r w:rsidR="008D5AB2" w:rsidRPr="00A843FA">
        <w:t xml:space="preserve">to support the </w:t>
      </w:r>
      <w:r w:rsidR="00650375" w:rsidRPr="00A843FA">
        <w:t>necessary enhancement</w:t>
      </w:r>
      <w:r w:rsidR="000E12E3">
        <w:t>s</w:t>
      </w:r>
      <w:r w:rsidR="00650375" w:rsidRPr="00A843FA">
        <w:t xml:space="preserve"> to the </w:t>
      </w:r>
      <w:r w:rsidR="008D5AB2" w:rsidRPr="00A843FA">
        <w:t xml:space="preserve">URSP rules </w:t>
      </w:r>
      <w:r w:rsidR="00650375" w:rsidRPr="00A843FA">
        <w:t>to enable the management of</w:t>
      </w:r>
      <w:r w:rsidR="008D5AB2" w:rsidRPr="00A843FA">
        <w:t xml:space="preserve"> PDU session type for </w:t>
      </w:r>
      <w:r w:rsidR="0002018D">
        <w:t>a</w:t>
      </w:r>
      <w:r w:rsidR="008D5AB2" w:rsidRPr="00A843FA">
        <w:t xml:space="preserve"> group </w:t>
      </w:r>
      <w:r w:rsidR="0002018D">
        <w:t>of UEs</w:t>
      </w:r>
      <w:r w:rsidR="008D5AB2"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77777777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area, default QoS and/or Group-MBR)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3FEDDDBD" w14:textId="77777777" w:rsidR="00BB34FA" w:rsidRPr="00A843FA" w:rsidRDefault="00BB34FA" w:rsidP="00BB34FA">
      <w:pPr>
        <w:pStyle w:val="B2"/>
        <w:rPr>
          <w:ins w:id="8" w:author="Huawei" w:date="2023-04-05T20:35:00Z"/>
        </w:rPr>
      </w:pPr>
      <w:ins w:id="9" w:author="Huawei" w:date="2023-04-05T20:35:00Z">
        <w:r w:rsidRPr="008B59FD">
          <w:lastRenderedPageBreak/>
          <w:t>-</w:t>
        </w:r>
        <w:r w:rsidRPr="008B59FD">
          <w:tab/>
        </w:r>
        <w:r>
          <w:t>I</w:t>
        </w:r>
        <w:r w:rsidRPr="00097264">
          <w:t xml:space="preserve">mpacts </w:t>
        </w:r>
        <w:r w:rsidRPr="00097264">
          <w:rPr>
            <w:rFonts w:hint="eastAsia"/>
            <w:lang w:eastAsia="zh-CN"/>
          </w:rPr>
          <w:t>on</w:t>
        </w:r>
        <w:r w:rsidRPr="00097264">
          <w:t xml:space="preserve"> </w:t>
        </w:r>
      </w:ins>
      <w:ins w:id="10" w:author="Huawei" w:date="2023-04-05T20:36:00Z">
        <w:r>
          <w:t>AT command</w:t>
        </w:r>
      </w:ins>
      <w:ins w:id="11" w:author="Huawei" w:date="2023-04-05T20:35:00Z">
        <w:r w:rsidRPr="00097264">
          <w:t xml:space="preserve"> to support LADN per DNN and S-NSSAI.</w:t>
        </w:r>
      </w:ins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affa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1462B15D" w:rsidR="001479A8" w:rsidRDefault="00472685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Impacts to support the GMEC functionality</w:t>
            </w:r>
            <w:r w:rsidR="001479A8" w:rsidRPr="000B7D11">
              <w:t>.</w:t>
            </w:r>
          </w:p>
          <w:p w14:paraId="2C5B01D3" w14:textId="0CFF05AF" w:rsidR="001479A8" w:rsidRPr="000B7D11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2E89C698" w:rsidR="001479A8" w:rsidRDefault="00877DE9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76947BA6" w:rsidR="001479A8" w:rsidRDefault="00877DE9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UEs</w:t>
            </w:r>
            <w:r w:rsidR="001479A8">
              <w:t>.</w:t>
            </w:r>
          </w:p>
          <w:p w14:paraId="09002B15" w14:textId="3958859E" w:rsidR="001479A8" w:rsidRPr="00E214EA" w:rsidRDefault="00877DE9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r w:rsidR="001479A8">
              <w:rPr>
                <w:rFonts w:eastAsia="Times New Roman"/>
              </w:rPr>
              <w:t>managing/</w:t>
            </w:r>
            <w:r w:rsidR="001479A8">
              <w:t xml:space="preserve">changing the PDU Session Type </w:t>
            </w:r>
            <w:r w:rsidR="001479A8" w:rsidRPr="00A843FA">
              <w:t xml:space="preserve">for </w:t>
            </w:r>
            <w:r w:rsidR="001479A8">
              <w:t>a group of UEs</w:t>
            </w:r>
            <w:r w:rsidR="001479A8" w:rsidRPr="007202D5">
              <w:rPr>
                <w:color w:val="auto"/>
              </w:rPr>
              <w:t>.</w:t>
            </w:r>
          </w:p>
          <w:p w14:paraId="48F0C6ED" w14:textId="140AD10C" w:rsidR="001479A8" w:rsidRDefault="00877DE9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QoS monitoring procedures </w:t>
            </w:r>
            <w:r w:rsidR="001479A8" w:rsidRPr="00E214EA">
              <w:t xml:space="preserve">to support </w:t>
            </w:r>
            <w:r w:rsidR="001479A8">
              <w:t xml:space="preserve">the </w:t>
            </w:r>
            <w:r w:rsidR="001479A8" w:rsidRPr="00E214EA">
              <w:t xml:space="preserve">GMEC-related </w:t>
            </w:r>
            <w:r w:rsidR="001479A8">
              <w:t>enhancements.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65A53492" w:rsidR="001479A8" w:rsidRPr="008B3553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Group-MBR provisioning.</w:t>
            </w:r>
          </w:p>
          <w:p w14:paraId="535A6D28" w14:textId="250E2C09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affa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1FD34469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generic </w:t>
            </w:r>
            <w:proofErr w:type="spellStart"/>
            <w:r w:rsidRPr="00D0633E">
              <w:rPr>
                <w:lang w:eastAsia="zh-CN"/>
              </w:rPr>
              <w:t>Nnef_ParameterProvision</w:t>
            </w:r>
            <w:proofErr w:type="spellEnd"/>
            <w:r w:rsidRPr="00D0633E">
              <w:rPr>
                <w:lang w:eastAsia="zh-CN"/>
              </w:rPr>
              <w:t xml:space="preserve"> service API </w:t>
            </w:r>
            <w:del w:id="12" w:author="Huawei [Abdessamad] 2023-04" w:date="2023-04-05T17:02:00Z">
              <w:r w:rsidDel="00465738">
                <w:rPr>
                  <w:lang w:eastAsia="zh-CN"/>
                </w:rPr>
                <w:delText xml:space="preserve">or update of the existing Nnef_5GLANParameterProvisioning API </w:delText>
              </w:r>
            </w:del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7F3385FB" w14:textId="0E2075C2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a new dedicated NEF service API to support the provisioning of traffic characteristics and </w:t>
            </w:r>
            <w:r>
              <w:t xml:space="preserve">the monitoring of </w:t>
            </w:r>
            <w:r w:rsidRPr="00423E3F">
              <w:t>performance characteristics for a group of UEs.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40B5385D" w:rsidR="001479A8" w:rsidRPr="007202D5" w:rsidRDefault="00877DE9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>
              <w:t>Impacts to support the GMEC functionality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67C2002E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traffic characteristics and </w:t>
            </w:r>
            <w:r>
              <w:t xml:space="preserve">the monitoring of </w:t>
            </w:r>
            <w:r w:rsidRPr="00A843FA">
              <w:t>performance 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lastRenderedPageBreak/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E826E8">
            <w:pPr>
              <w:spacing w:after="0"/>
            </w:pPr>
            <w:ins w:id="13" w:author="Huawei" w:date="2023-04-05T20:36:00Z">
              <w:r>
                <w:rPr>
                  <w:rFonts w:hint="eastAsia"/>
                </w:rPr>
                <w:t>2</w:t>
              </w:r>
              <w:r>
                <w:t>7.007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14" w:author="Huawei" w:date="2023-04-05T20:37:00Z">
              <w:r>
                <w:t>I</w:t>
              </w:r>
              <w:r w:rsidRPr="00255C4D">
                <w:t>mpacts on</w:t>
              </w:r>
              <w:r>
                <w:t xml:space="preserve"> AT command</w:t>
              </w:r>
              <w:r w:rsidRPr="00097264">
                <w:t xml:space="preserve"> to support LADN per DNN and S-NSSAI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E826E8">
            <w:pPr>
              <w:spacing w:after="0"/>
            </w:pPr>
            <w:ins w:id="15" w:author="Huawei" w:date="2023-04-05T20:37:00Z">
              <w:r w:rsidRPr="00255C4D">
                <w:t>CT#103 (March 2024)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E826E8">
            <w:pPr>
              <w:spacing w:after="0"/>
            </w:pPr>
            <w:ins w:id="16" w:author="Huawei" w:date="2023-04-05T20:37:00Z">
              <w:r w:rsidRPr="00255C4D">
                <w:t>CT1</w:t>
              </w:r>
            </w:ins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affff3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AB8D4" w14:textId="77777777" w:rsidR="00283120" w:rsidRDefault="00283120">
      <w:r>
        <w:separator/>
      </w:r>
    </w:p>
  </w:endnote>
  <w:endnote w:type="continuationSeparator" w:id="0">
    <w:p w14:paraId="15581059" w14:textId="77777777" w:rsidR="00283120" w:rsidRDefault="0028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E656F" w14:textId="77777777" w:rsidR="00283120" w:rsidRDefault="00283120">
      <w:r>
        <w:separator/>
      </w:r>
    </w:p>
  </w:footnote>
  <w:footnote w:type="continuationSeparator" w:id="0">
    <w:p w14:paraId="62C9B009" w14:textId="77777777" w:rsidR="00283120" w:rsidRDefault="0028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  <w15:person w15:author="Huawei [Abdessamad] 2023-04">
    <w15:presenceInfo w15:providerId="None" w15:userId="Huawei [Abdessamad] 2023-0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B96"/>
    <w:rsid w:val="00016E0A"/>
    <w:rsid w:val="0002018D"/>
    <w:rsid w:val="000205C5"/>
    <w:rsid w:val="000222EC"/>
    <w:rsid w:val="00025316"/>
    <w:rsid w:val="00037C06"/>
    <w:rsid w:val="00043D7E"/>
    <w:rsid w:val="00044430"/>
    <w:rsid w:val="00044DAE"/>
    <w:rsid w:val="000475FF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A21AD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3727"/>
    <w:rsid w:val="000E4199"/>
    <w:rsid w:val="000E55AD"/>
    <w:rsid w:val="000E630D"/>
    <w:rsid w:val="000E6F70"/>
    <w:rsid w:val="000E711F"/>
    <w:rsid w:val="000F0C58"/>
    <w:rsid w:val="000F13E0"/>
    <w:rsid w:val="000F1D6C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221F"/>
    <w:rsid w:val="001A4192"/>
    <w:rsid w:val="001A5AE5"/>
    <w:rsid w:val="001A6382"/>
    <w:rsid w:val="001A6BA4"/>
    <w:rsid w:val="001A7910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1167E"/>
    <w:rsid w:val="00214E7C"/>
    <w:rsid w:val="002216FE"/>
    <w:rsid w:val="00221B1E"/>
    <w:rsid w:val="00224DB3"/>
    <w:rsid w:val="0023033B"/>
    <w:rsid w:val="00232008"/>
    <w:rsid w:val="00240DCD"/>
    <w:rsid w:val="0024175F"/>
    <w:rsid w:val="00242657"/>
    <w:rsid w:val="00242B8D"/>
    <w:rsid w:val="0024541C"/>
    <w:rsid w:val="0024786B"/>
    <w:rsid w:val="002501B9"/>
    <w:rsid w:val="0025110E"/>
    <w:rsid w:val="00251D80"/>
    <w:rsid w:val="00251E72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83120"/>
    <w:rsid w:val="00283472"/>
    <w:rsid w:val="0028413A"/>
    <w:rsid w:val="00290511"/>
    <w:rsid w:val="00292534"/>
    <w:rsid w:val="002944FD"/>
    <w:rsid w:val="002A417A"/>
    <w:rsid w:val="002B0D9E"/>
    <w:rsid w:val="002B57EE"/>
    <w:rsid w:val="002C1C50"/>
    <w:rsid w:val="002C5057"/>
    <w:rsid w:val="002C78A7"/>
    <w:rsid w:val="002C7B2E"/>
    <w:rsid w:val="002D2859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80649"/>
    <w:rsid w:val="00384184"/>
    <w:rsid w:val="00384B8C"/>
    <w:rsid w:val="0038516D"/>
    <w:rsid w:val="003851A9"/>
    <w:rsid w:val="00385720"/>
    <w:rsid w:val="003869D7"/>
    <w:rsid w:val="00390625"/>
    <w:rsid w:val="0039397F"/>
    <w:rsid w:val="003A08AA"/>
    <w:rsid w:val="003A1EB0"/>
    <w:rsid w:val="003A68A8"/>
    <w:rsid w:val="003B0A35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4550"/>
    <w:rsid w:val="003E7A8C"/>
    <w:rsid w:val="003F04C7"/>
    <w:rsid w:val="003F091E"/>
    <w:rsid w:val="003F0A45"/>
    <w:rsid w:val="003F0BEF"/>
    <w:rsid w:val="003F268E"/>
    <w:rsid w:val="003F43D5"/>
    <w:rsid w:val="003F7142"/>
    <w:rsid w:val="003F7B3D"/>
    <w:rsid w:val="004002E3"/>
    <w:rsid w:val="00401A24"/>
    <w:rsid w:val="004027D0"/>
    <w:rsid w:val="00402F7E"/>
    <w:rsid w:val="004048D3"/>
    <w:rsid w:val="0040627F"/>
    <w:rsid w:val="00407EFD"/>
    <w:rsid w:val="004101C8"/>
    <w:rsid w:val="00411698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1267"/>
    <w:rsid w:val="005620F4"/>
    <w:rsid w:val="0056448A"/>
    <w:rsid w:val="00571E3F"/>
    <w:rsid w:val="00574059"/>
    <w:rsid w:val="005770C3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395E"/>
    <w:rsid w:val="005B56E4"/>
    <w:rsid w:val="005B6F74"/>
    <w:rsid w:val="005C188B"/>
    <w:rsid w:val="005C29F7"/>
    <w:rsid w:val="005C4F58"/>
    <w:rsid w:val="005C5E8D"/>
    <w:rsid w:val="005C78F2"/>
    <w:rsid w:val="005D057C"/>
    <w:rsid w:val="005D3360"/>
    <w:rsid w:val="005D3FEC"/>
    <w:rsid w:val="005D44BE"/>
    <w:rsid w:val="005D454A"/>
    <w:rsid w:val="005D7F26"/>
    <w:rsid w:val="005E0541"/>
    <w:rsid w:val="005E088B"/>
    <w:rsid w:val="005E0C5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4028F"/>
    <w:rsid w:val="006418C6"/>
    <w:rsid w:val="00641ED8"/>
    <w:rsid w:val="00650375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A0EF8"/>
    <w:rsid w:val="006A3982"/>
    <w:rsid w:val="006A39EA"/>
    <w:rsid w:val="006A45BA"/>
    <w:rsid w:val="006B242B"/>
    <w:rsid w:val="006B37AC"/>
    <w:rsid w:val="006B41A3"/>
    <w:rsid w:val="006B4280"/>
    <w:rsid w:val="006B4B1C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64B84"/>
    <w:rsid w:val="00765028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B6613"/>
    <w:rsid w:val="008C0535"/>
    <w:rsid w:val="008C0E78"/>
    <w:rsid w:val="008C4857"/>
    <w:rsid w:val="008C537F"/>
    <w:rsid w:val="008C5593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9016D7"/>
    <w:rsid w:val="009018DC"/>
    <w:rsid w:val="00901C07"/>
    <w:rsid w:val="00904105"/>
    <w:rsid w:val="00914EF6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51946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70A7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58BF"/>
    <w:rsid w:val="00AC4FA7"/>
    <w:rsid w:val="00AC5E79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353F"/>
    <w:rsid w:val="00B73B4C"/>
    <w:rsid w:val="00B73F75"/>
    <w:rsid w:val="00B75D82"/>
    <w:rsid w:val="00B81513"/>
    <w:rsid w:val="00B81F17"/>
    <w:rsid w:val="00B8483E"/>
    <w:rsid w:val="00B84854"/>
    <w:rsid w:val="00B86D2C"/>
    <w:rsid w:val="00B86EC0"/>
    <w:rsid w:val="00B9333D"/>
    <w:rsid w:val="00B940DA"/>
    <w:rsid w:val="00B946CD"/>
    <w:rsid w:val="00B96481"/>
    <w:rsid w:val="00BA07FC"/>
    <w:rsid w:val="00BA3A53"/>
    <w:rsid w:val="00BA3C54"/>
    <w:rsid w:val="00BA4095"/>
    <w:rsid w:val="00BA490D"/>
    <w:rsid w:val="00BA5B43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99C"/>
    <w:rsid w:val="00C40902"/>
    <w:rsid w:val="00C41D9A"/>
    <w:rsid w:val="00C4242B"/>
    <w:rsid w:val="00C4305E"/>
    <w:rsid w:val="00C43D1E"/>
    <w:rsid w:val="00C44336"/>
    <w:rsid w:val="00C479C2"/>
    <w:rsid w:val="00C50F7C"/>
    <w:rsid w:val="00C51704"/>
    <w:rsid w:val="00C52ABC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455E"/>
    <w:rsid w:val="00C84E5C"/>
    <w:rsid w:val="00C86509"/>
    <w:rsid w:val="00C91709"/>
    <w:rsid w:val="00C927CE"/>
    <w:rsid w:val="00CA0968"/>
    <w:rsid w:val="00CA168E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AF3"/>
    <w:rsid w:val="00CD3153"/>
    <w:rsid w:val="00CD51E5"/>
    <w:rsid w:val="00CD5683"/>
    <w:rsid w:val="00CE31AC"/>
    <w:rsid w:val="00CF22FA"/>
    <w:rsid w:val="00CF4DC2"/>
    <w:rsid w:val="00CF6810"/>
    <w:rsid w:val="00D030BE"/>
    <w:rsid w:val="00D040AC"/>
    <w:rsid w:val="00D06117"/>
    <w:rsid w:val="00D0633E"/>
    <w:rsid w:val="00D07EA2"/>
    <w:rsid w:val="00D10252"/>
    <w:rsid w:val="00D153E0"/>
    <w:rsid w:val="00D21D30"/>
    <w:rsid w:val="00D21DF5"/>
    <w:rsid w:val="00D21FAC"/>
    <w:rsid w:val="00D22B2E"/>
    <w:rsid w:val="00D3112C"/>
    <w:rsid w:val="00D316D7"/>
    <w:rsid w:val="00D31CC8"/>
    <w:rsid w:val="00D32678"/>
    <w:rsid w:val="00D33D75"/>
    <w:rsid w:val="00D3465C"/>
    <w:rsid w:val="00D35E8E"/>
    <w:rsid w:val="00D40006"/>
    <w:rsid w:val="00D401DD"/>
    <w:rsid w:val="00D46338"/>
    <w:rsid w:val="00D51BBB"/>
    <w:rsid w:val="00D521C1"/>
    <w:rsid w:val="00D5256A"/>
    <w:rsid w:val="00D54E29"/>
    <w:rsid w:val="00D55B72"/>
    <w:rsid w:val="00D5609D"/>
    <w:rsid w:val="00D562E9"/>
    <w:rsid w:val="00D60D99"/>
    <w:rsid w:val="00D616E7"/>
    <w:rsid w:val="00D70131"/>
    <w:rsid w:val="00D711C5"/>
    <w:rsid w:val="00D71F40"/>
    <w:rsid w:val="00D73790"/>
    <w:rsid w:val="00D73D24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0D49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3D0C"/>
    <w:rsid w:val="00DC4907"/>
    <w:rsid w:val="00DC7AC3"/>
    <w:rsid w:val="00DD017C"/>
    <w:rsid w:val="00DD02F6"/>
    <w:rsid w:val="00DD397A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4CE"/>
    <w:rsid w:val="00E70447"/>
    <w:rsid w:val="00E775FE"/>
    <w:rsid w:val="00E81A69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C3039"/>
    <w:rsid w:val="00EC5235"/>
    <w:rsid w:val="00EC6948"/>
    <w:rsid w:val="00EC71A9"/>
    <w:rsid w:val="00ED00F1"/>
    <w:rsid w:val="00ED32E3"/>
    <w:rsid w:val="00ED3454"/>
    <w:rsid w:val="00ED3583"/>
    <w:rsid w:val="00ED6363"/>
    <w:rsid w:val="00ED646D"/>
    <w:rsid w:val="00ED6B03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D3A4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DF070190-8687-4E98-A3D3-187D6C888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link w:val="a8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link w:val="B2Char"/>
    <w:qFormat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9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styleId="aa">
    <w:name w:val="Balloon Text"/>
    <w:basedOn w:val="a1"/>
    <w:link w:val="ab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2"/>
    <w:link w:val="aa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ac">
    <w:name w:val="Bibliography"/>
    <w:basedOn w:val="a1"/>
    <w:next w:val="a1"/>
    <w:uiPriority w:val="37"/>
    <w:semiHidden/>
    <w:unhideWhenUsed/>
    <w:rsid w:val="003851A9"/>
  </w:style>
  <w:style w:type="paragraph" w:styleId="ad">
    <w:name w:val="Block Text"/>
    <w:basedOn w:val="a1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3851A9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3851A9"/>
    <w:rPr>
      <w:color w:val="000000"/>
      <w:lang w:eastAsia="ja-JP"/>
    </w:rPr>
  </w:style>
  <w:style w:type="paragraph" w:styleId="32">
    <w:name w:val="Body Text 3"/>
    <w:basedOn w:val="a1"/>
    <w:link w:val="33"/>
    <w:rsid w:val="003851A9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3851A9"/>
    <w:rPr>
      <w:color w:val="000000"/>
      <w:sz w:val="16"/>
      <w:szCs w:val="16"/>
      <w:lang w:eastAsia="ja-JP"/>
    </w:rPr>
  </w:style>
  <w:style w:type="paragraph" w:styleId="ae">
    <w:name w:val="Body Text First Indent"/>
    <w:basedOn w:val="a5"/>
    <w:link w:val="af"/>
    <w:rsid w:val="003851A9"/>
    <w:pPr>
      <w:widowControl/>
      <w:ind w:firstLine="360"/>
    </w:pPr>
    <w:rPr>
      <w:i w:val="0"/>
    </w:rPr>
  </w:style>
  <w:style w:type="character" w:customStyle="1" w:styleId="af">
    <w:name w:val="正文文本首行缩进 字符"/>
    <w:basedOn w:val="a6"/>
    <w:link w:val="ae"/>
    <w:rsid w:val="003851A9"/>
    <w:rPr>
      <w:i w:val="0"/>
      <w:color w:val="000000"/>
      <w:lang w:eastAsia="ja-JP"/>
    </w:rPr>
  </w:style>
  <w:style w:type="paragraph" w:styleId="af0">
    <w:name w:val="Body Text Indent"/>
    <w:basedOn w:val="a1"/>
    <w:link w:val="af1"/>
    <w:rsid w:val="003851A9"/>
    <w:pPr>
      <w:spacing w:after="120"/>
      <w:ind w:left="283"/>
    </w:pPr>
  </w:style>
  <w:style w:type="character" w:customStyle="1" w:styleId="af1">
    <w:name w:val="正文文本缩进 字符"/>
    <w:basedOn w:val="a2"/>
    <w:link w:val="af0"/>
    <w:rsid w:val="003851A9"/>
    <w:rPr>
      <w:color w:val="000000"/>
      <w:lang w:eastAsia="ja-JP"/>
    </w:rPr>
  </w:style>
  <w:style w:type="paragraph" w:styleId="24">
    <w:name w:val="Body Text First Indent 2"/>
    <w:basedOn w:val="af0"/>
    <w:link w:val="25"/>
    <w:rsid w:val="003851A9"/>
    <w:pPr>
      <w:spacing w:after="180"/>
      <w:ind w:left="360" w:firstLine="360"/>
    </w:pPr>
  </w:style>
  <w:style w:type="character" w:customStyle="1" w:styleId="25">
    <w:name w:val="正文文本首行缩进 2 字符"/>
    <w:basedOn w:val="af1"/>
    <w:link w:val="24"/>
    <w:rsid w:val="003851A9"/>
    <w:rPr>
      <w:color w:val="000000"/>
      <w:lang w:eastAsia="ja-JP"/>
    </w:rPr>
  </w:style>
  <w:style w:type="paragraph" w:styleId="26">
    <w:name w:val="Body Text Indent 2"/>
    <w:basedOn w:val="a1"/>
    <w:link w:val="27"/>
    <w:rsid w:val="003851A9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3851A9"/>
    <w:rPr>
      <w:color w:val="000000"/>
      <w:lang w:eastAsia="ja-JP"/>
    </w:rPr>
  </w:style>
  <w:style w:type="paragraph" w:styleId="34">
    <w:name w:val="Body Text Indent 3"/>
    <w:basedOn w:val="a1"/>
    <w:link w:val="35"/>
    <w:rsid w:val="003851A9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3851A9"/>
    <w:rPr>
      <w:color w:val="000000"/>
      <w:sz w:val="16"/>
      <w:szCs w:val="16"/>
      <w:lang w:eastAsia="ja-JP"/>
    </w:rPr>
  </w:style>
  <w:style w:type="paragraph" w:styleId="af2">
    <w:name w:val="caption"/>
    <w:basedOn w:val="a1"/>
    <w:next w:val="a1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af3">
    <w:name w:val="Closing"/>
    <w:basedOn w:val="a1"/>
    <w:link w:val="af4"/>
    <w:rsid w:val="003851A9"/>
    <w:pPr>
      <w:spacing w:after="0"/>
      <w:ind w:left="4252"/>
    </w:pPr>
  </w:style>
  <w:style w:type="character" w:customStyle="1" w:styleId="af4">
    <w:name w:val="结束语 字符"/>
    <w:basedOn w:val="a2"/>
    <w:link w:val="af3"/>
    <w:rsid w:val="003851A9"/>
    <w:rPr>
      <w:color w:val="000000"/>
      <w:lang w:eastAsia="ja-JP"/>
    </w:rPr>
  </w:style>
  <w:style w:type="paragraph" w:styleId="af5">
    <w:name w:val="annotation text"/>
    <w:basedOn w:val="a1"/>
    <w:link w:val="af6"/>
    <w:rsid w:val="003851A9"/>
  </w:style>
  <w:style w:type="character" w:customStyle="1" w:styleId="af6">
    <w:name w:val="批注文字 字符"/>
    <w:basedOn w:val="a2"/>
    <w:link w:val="af5"/>
    <w:rsid w:val="003851A9"/>
    <w:rPr>
      <w:color w:val="000000"/>
      <w:lang w:eastAsia="ja-JP"/>
    </w:rPr>
  </w:style>
  <w:style w:type="paragraph" w:styleId="af7">
    <w:name w:val="annotation subject"/>
    <w:basedOn w:val="af5"/>
    <w:next w:val="af5"/>
    <w:link w:val="af8"/>
    <w:rsid w:val="003851A9"/>
    <w:rPr>
      <w:b/>
      <w:bCs/>
    </w:rPr>
  </w:style>
  <w:style w:type="character" w:customStyle="1" w:styleId="af8">
    <w:name w:val="批注主题 字符"/>
    <w:basedOn w:val="af6"/>
    <w:link w:val="af7"/>
    <w:rsid w:val="003851A9"/>
    <w:rPr>
      <w:b/>
      <w:bCs/>
      <w:color w:val="000000"/>
      <w:lang w:eastAsia="ja-JP"/>
    </w:rPr>
  </w:style>
  <w:style w:type="paragraph" w:styleId="af9">
    <w:name w:val="Date"/>
    <w:basedOn w:val="a1"/>
    <w:next w:val="a1"/>
    <w:link w:val="afa"/>
    <w:rsid w:val="003851A9"/>
  </w:style>
  <w:style w:type="character" w:customStyle="1" w:styleId="afa">
    <w:name w:val="日期 字符"/>
    <w:basedOn w:val="a2"/>
    <w:link w:val="af9"/>
    <w:rsid w:val="003851A9"/>
    <w:rPr>
      <w:color w:val="000000"/>
      <w:lang w:eastAsia="ja-JP"/>
    </w:rPr>
  </w:style>
  <w:style w:type="paragraph" w:styleId="afb">
    <w:name w:val="Document Map"/>
    <w:basedOn w:val="a1"/>
    <w:link w:val="afc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c">
    <w:name w:val="文档结构图 字符"/>
    <w:basedOn w:val="a2"/>
    <w:link w:val="afb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afd">
    <w:name w:val="E-mail Signature"/>
    <w:basedOn w:val="a1"/>
    <w:link w:val="afe"/>
    <w:rsid w:val="003851A9"/>
    <w:pPr>
      <w:spacing w:after="0"/>
    </w:pPr>
  </w:style>
  <w:style w:type="character" w:customStyle="1" w:styleId="afe">
    <w:name w:val="电子邮件签名 字符"/>
    <w:basedOn w:val="a2"/>
    <w:link w:val="afd"/>
    <w:rsid w:val="003851A9"/>
    <w:rPr>
      <w:color w:val="000000"/>
      <w:lang w:eastAsia="ja-JP"/>
    </w:rPr>
  </w:style>
  <w:style w:type="paragraph" w:styleId="aff">
    <w:name w:val="endnote text"/>
    <w:basedOn w:val="a1"/>
    <w:link w:val="aff0"/>
    <w:rsid w:val="003851A9"/>
    <w:pPr>
      <w:spacing w:after="0"/>
    </w:pPr>
  </w:style>
  <w:style w:type="character" w:customStyle="1" w:styleId="aff0">
    <w:name w:val="尾注文本 字符"/>
    <w:basedOn w:val="a2"/>
    <w:link w:val="aff"/>
    <w:rsid w:val="003851A9"/>
    <w:rPr>
      <w:color w:val="000000"/>
      <w:lang w:eastAsia="ja-JP"/>
    </w:rPr>
  </w:style>
  <w:style w:type="paragraph" w:styleId="aff1">
    <w:name w:val="envelope address"/>
    <w:basedOn w:val="a1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1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aff3">
    <w:name w:val="footnote text"/>
    <w:basedOn w:val="a1"/>
    <w:link w:val="aff4"/>
    <w:rsid w:val="003851A9"/>
    <w:pPr>
      <w:spacing w:after="0"/>
    </w:pPr>
  </w:style>
  <w:style w:type="character" w:customStyle="1" w:styleId="aff4">
    <w:name w:val="脚注文本 字符"/>
    <w:basedOn w:val="a2"/>
    <w:link w:val="aff3"/>
    <w:rsid w:val="003851A9"/>
    <w:rPr>
      <w:color w:val="000000"/>
      <w:lang w:eastAsia="ja-JP"/>
    </w:rPr>
  </w:style>
  <w:style w:type="paragraph" w:styleId="HTML">
    <w:name w:val="HTML Address"/>
    <w:basedOn w:val="a1"/>
    <w:link w:val="HTML0"/>
    <w:rsid w:val="003851A9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3851A9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3851A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3851A9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3851A9"/>
    <w:pPr>
      <w:spacing w:after="0"/>
      <w:ind w:left="200" w:hanging="200"/>
    </w:pPr>
  </w:style>
  <w:style w:type="paragraph" w:styleId="28">
    <w:name w:val="index 2"/>
    <w:basedOn w:val="a1"/>
    <w:next w:val="a1"/>
    <w:rsid w:val="003851A9"/>
    <w:pPr>
      <w:spacing w:after="0"/>
      <w:ind w:left="400" w:hanging="200"/>
    </w:pPr>
  </w:style>
  <w:style w:type="paragraph" w:styleId="36">
    <w:name w:val="index 3"/>
    <w:basedOn w:val="a1"/>
    <w:next w:val="a1"/>
    <w:rsid w:val="003851A9"/>
    <w:pPr>
      <w:spacing w:after="0"/>
      <w:ind w:left="600" w:hanging="200"/>
    </w:pPr>
  </w:style>
  <w:style w:type="paragraph" w:styleId="42">
    <w:name w:val="index 4"/>
    <w:basedOn w:val="a1"/>
    <w:next w:val="a1"/>
    <w:rsid w:val="003851A9"/>
    <w:pPr>
      <w:spacing w:after="0"/>
      <w:ind w:left="800" w:hanging="200"/>
    </w:pPr>
  </w:style>
  <w:style w:type="paragraph" w:styleId="52">
    <w:name w:val="index 5"/>
    <w:basedOn w:val="a1"/>
    <w:next w:val="a1"/>
    <w:rsid w:val="003851A9"/>
    <w:pPr>
      <w:spacing w:after="0"/>
      <w:ind w:left="1000" w:hanging="200"/>
    </w:pPr>
  </w:style>
  <w:style w:type="paragraph" w:styleId="60">
    <w:name w:val="index 6"/>
    <w:basedOn w:val="a1"/>
    <w:next w:val="a1"/>
    <w:rsid w:val="003851A9"/>
    <w:pPr>
      <w:spacing w:after="0"/>
      <w:ind w:left="1200" w:hanging="200"/>
    </w:pPr>
  </w:style>
  <w:style w:type="paragraph" w:styleId="70">
    <w:name w:val="index 7"/>
    <w:basedOn w:val="a1"/>
    <w:next w:val="a1"/>
    <w:rsid w:val="003851A9"/>
    <w:pPr>
      <w:spacing w:after="0"/>
      <w:ind w:left="1400" w:hanging="200"/>
    </w:pPr>
  </w:style>
  <w:style w:type="paragraph" w:styleId="80">
    <w:name w:val="index 8"/>
    <w:basedOn w:val="a1"/>
    <w:next w:val="a1"/>
    <w:rsid w:val="003851A9"/>
    <w:pPr>
      <w:spacing w:after="0"/>
      <w:ind w:left="1600" w:hanging="200"/>
    </w:pPr>
  </w:style>
  <w:style w:type="paragraph" w:styleId="90">
    <w:name w:val="index 9"/>
    <w:basedOn w:val="a1"/>
    <w:next w:val="a1"/>
    <w:rsid w:val="003851A9"/>
    <w:pPr>
      <w:spacing w:after="0"/>
      <w:ind w:left="1800" w:hanging="200"/>
    </w:pPr>
  </w:style>
  <w:style w:type="paragraph" w:styleId="aff5">
    <w:name w:val="index heading"/>
    <w:basedOn w:val="a1"/>
    <w:next w:val="10"/>
    <w:rsid w:val="003851A9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7">
    <w:name w:val="明显引用 字符"/>
    <w:basedOn w:val="a2"/>
    <w:link w:val="aff6"/>
    <w:uiPriority w:val="30"/>
    <w:rsid w:val="003851A9"/>
    <w:rPr>
      <w:i/>
      <w:iCs/>
      <w:color w:val="4472C4" w:themeColor="accent1"/>
      <w:lang w:eastAsia="ja-JP"/>
    </w:rPr>
  </w:style>
  <w:style w:type="paragraph" w:styleId="aff8">
    <w:name w:val="List"/>
    <w:basedOn w:val="a1"/>
    <w:rsid w:val="003851A9"/>
    <w:pPr>
      <w:ind w:left="283" w:hanging="283"/>
      <w:contextualSpacing/>
    </w:pPr>
  </w:style>
  <w:style w:type="paragraph" w:styleId="29">
    <w:name w:val="List 2"/>
    <w:basedOn w:val="a1"/>
    <w:rsid w:val="003851A9"/>
    <w:pPr>
      <w:ind w:left="566" w:hanging="283"/>
      <w:contextualSpacing/>
    </w:pPr>
  </w:style>
  <w:style w:type="paragraph" w:styleId="37">
    <w:name w:val="List 3"/>
    <w:basedOn w:val="a1"/>
    <w:rsid w:val="003851A9"/>
    <w:pPr>
      <w:ind w:left="849" w:hanging="283"/>
      <w:contextualSpacing/>
    </w:pPr>
  </w:style>
  <w:style w:type="paragraph" w:styleId="43">
    <w:name w:val="List 4"/>
    <w:basedOn w:val="a1"/>
    <w:rsid w:val="003851A9"/>
    <w:pPr>
      <w:ind w:left="1132" w:hanging="283"/>
      <w:contextualSpacing/>
    </w:pPr>
  </w:style>
  <w:style w:type="paragraph" w:styleId="53">
    <w:name w:val="List 5"/>
    <w:basedOn w:val="a1"/>
    <w:rsid w:val="003851A9"/>
    <w:pPr>
      <w:ind w:left="1415" w:hanging="283"/>
      <w:contextualSpacing/>
    </w:pPr>
  </w:style>
  <w:style w:type="paragraph" w:styleId="a0">
    <w:name w:val="List Bullet"/>
    <w:basedOn w:val="a1"/>
    <w:rsid w:val="003851A9"/>
    <w:pPr>
      <w:numPr>
        <w:numId w:val="11"/>
      </w:numPr>
      <w:contextualSpacing/>
    </w:pPr>
  </w:style>
  <w:style w:type="paragraph" w:styleId="20">
    <w:name w:val="List Bullet 2"/>
    <w:basedOn w:val="a1"/>
    <w:rsid w:val="003851A9"/>
    <w:pPr>
      <w:numPr>
        <w:numId w:val="12"/>
      </w:numPr>
      <w:contextualSpacing/>
    </w:pPr>
  </w:style>
  <w:style w:type="paragraph" w:styleId="30">
    <w:name w:val="List Bullet 3"/>
    <w:basedOn w:val="a1"/>
    <w:rsid w:val="003851A9"/>
    <w:pPr>
      <w:numPr>
        <w:numId w:val="13"/>
      </w:numPr>
      <w:contextualSpacing/>
    </w:pPr>
  </w:style>
  <w:style w:type="paragraph" w:styleId="40">
    <w:name w:val="List Bullet 4"/>
    <w:basedOn w:val="a1"/>
    <w:rsid w:val="003851A9"/>
    <w:pPr>
      <w:numPr>
        <w:numId w:val="14"/>
      </w:numPr>
      <w:contextualSpacing/>
    </w:pPr>
  </w:style>
  <w:style w:type="paragraph" w:styleId="50">
    <w:name w:val="List Bullet 5"/>
    <w:basedOn w:val="a1"/>
    <w:rsid w:val="003851A9"/>
    <w:pPr>
      <w:numPr>
        <w:numId w:val="15"/>
      </w:numPr>
      <w:contextualSpacing/>
    </w:pPr>
  </w:style>
  <w:style w:type="paragraph" w:styleId="aff9">
    <w:name w:val="List Continue"/>
    <w:basedOn w:val="a1"/>
    <w:rsid w:val="003851A9"/>
    <w:pPr>
      <w:spacing w:after="120"/>
      <w:ind w:left="283"/>
      <w:contextualSpacing/>
    </w:pPr>
  </w:style>
  <w:style w:type="paragraph" w:styleId="2a">
    <w:name w:val="List Continue 2"/>
    <w:basedOn w:val="a1"/>
    <w:rsid w:val="003851A9"/>
    <w:pPr>
      <w:spacing w:after="120"/>
      <w:ind w:left="566"/>
      <w:contextualSpacing/>
    </w:pPr>
  </w:style>
  <w:style w:type="paragraph" w:styleId="38">
    <w:name w:val="List Continue 3"/>
    <w:basedOn w:val="a1"/>
    <w:rsid w:val="003851A9"/>
    <w:pPr>
      <w:spacing w:after="120"/>
      <w:ind w:left="849"/>
      <w:contextualSpacing/>
    </w:pPr>
  </w:style>
  <w:style w:type="paragraph" w:styleId="44">
    <w:name w:val="List Continue 4"/>
    <w:basedOn w:val="a1"/>
    <w:rsid w:val="003851A9"/>
    <w:pPr>
      <w:spacing w:after="120"/>
      <w:ind w:left="1132"/>
      <w:contextualSpacing/>
    </w:pPr>
  </w:style>
  <w:style w:type="paragraph" w:styleId="54">
    <w:name w:val="List Continue 5"/>
    <w:basedOn w:val="a1"/>
    <w:rsid w:val="003851A9"/>
    <w:pPr>
      <w:spacing w:after="120"/>
      <w:ind w:left="1415"/>
      <w:contextualSpacing/>
    </w:pPr>
  </w:style>
  <w:style w:type="paragraph" w:styleId="a">
    <w:name w:val="List Number"/>
    <w:basedOn w:val="a1"/>
    <w:rsid w:val="003851A9"/>
    <w:pPr>
      <w:numPr>
        <w:numId w:val="16"/>
      </w:numPr>
      <w:contextualSpacing/>
    </w:pPr>
  </w:style>
  <w:style w:type="paragraph" w:styleId="2">
    <w:name w:val="List Number 2"/>
    <w:basedOn w:val="a1"/>
    <w:rsid w:val="003851A9"/>
    <w:pPr>
      <w:numPr>
        <w:numId w:val="17"/>
      </w:numPr>
      <w:contextualSpacing/>
    </w:pPr>
  </w:style>
  <w:style w:type="paragraph" w:styleId="3">
    <w:name w:val="List Number 3"/>
    <w:basedOn w:val="a1"/>
    <w:rsid w:val="003851A9"/>
    <w:pPr>
      <w:numPr>
        <w:numId w:val="8"/>
      </w:numPr>
      <w:contextualSpacing/>
    </w:pPr>
  </w:style>
  <w:style w:type="paragraph" w:styleId="4">
    <w:name w:val="List Number 4"/>
    <w:basedOn w:val="a1"/>
    <w:rsid w:val="003851A9"/>
    <w:pPr>
      <w:numPr>
        <w:numId w:val="9"/>
      </w:numPr>
      <w:contextualSpacing/>
    </w:pPr>
  </w:style>
  <w:style w:type="paragraph" w:styleId="5">
    <w:name w:val="List Number 5"/>
    <w:basedOn w:val="a1"/>
    <w:rsid w:val="003851A9"/>
    <w:pPr>
      <w:numPr>
        <w:numId w:val="10"/>
      </w:numPr>
      <w:contextualSpacing/>
    </w:pPr>
  </w:style>
  <w:style w:type="paragraph" w:styleId="affa">
    <w:name w:val="List Paragraph"/>
    <w:basedOn w:val="a1"/>
    <w:uiPriority w:val="34"/>
    <w:qFormat/>
    <w:rsid w:val="003851A9"/>
    <w:pPr>
      <w:ind w:left="720"/>
      <w:contextualSpacing/>
    </w:pPr>
  </w:style>
  <w:style w:type="paragraph" w:styleId="affb">
    <w:name w:val="macro"/>
    <w:link w:val="affc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c">
    <w:name w:val="宏文本 字符"/>
    <w:basedOn w:val="a2"/>
    <w:link w:val="affb"/>
    <w:rsid w:val="003851A9"/>
    <w:rPr>
      <w:rFonts w:ascii="Consolas" w:hAnsi="Consolas"/>
      <w:color w:val="000000"/>
      <w:lang w:eastAsia="ja-JP"/>
    </w:rPr>
  </w:style>
  <w:style w:type="paragraph" w:styleId="affd">
    <w:name w:val="Message Header"/>
    <w:basedOn w:val="a1"/>
    <w:link w:val="affe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2"/>
    <w:link w:val="affd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f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3851A9"/>
    <w:rPr>
      <w:sz w:val="24"/>
      <w:szCs w:val="24"/>
    </w:rPr>
  </w:style>
  <w:style w:type="paragraph" w:styleId="afff1">
    <w:name w:val="Normal Indent"/>
    <w:basedOn w:val="a1"/>
    <w:rsid w:val="003851A9"/>
    <w:pPr>
      <w:ind w:left="720"/>
    </w:pPr>
  </w:style>
  <w:style w:type="paragraph" w:styleId="afff2">
    <w:name w:val="Note Heading"/>
    <w:basedOn w:val="a1"/>
    <w:next w:val="a1"/>
    <w:link w:val="afff3"/>
    <w:rsid w:val="003851A9"/>
    <w:pPr>
      <w:spacing w:after="0"/>
    </w:pPr>
  </w:style>
  <w:style w:type="character" w:customStyle="1" w:styleId="afff3">
    <w:name w:val="注释标题 字符"/>
    <w:basedOn w:val="a2"/>
    <w:link w:val="afff2"/>
    <w:rsid w:val="003851A9"/>
    <w:rPr>
      <w:color w:val="000000"/>
      <w:lang w:eastAsia="ja-JP"/>
    </w:rPr>
  </w:style>
  <w:style w:type="paragraph" w:styleId="afff4">
    <w:name w:val="Plain Text"/>
    <w:basedOn w:val="a1"/>
    <w:link w:val="afff5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2"/>
    <w:link w:val="afff4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afff6">
    <w:name w:val="Quote"/>
    <w:basedOn w:val="a1"/>
    <w:next w:val="a1"/>
    <w:link w:val="afff7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2"/>
    <w:link w:val="afff6"/>
    <w:uiPriority w:val="29"/>
    <w:rsid w:val="003851A9"/>
    <w:rPr>
      <w:i/>
      <w:iCs/>
      <w:color w:val="404040" w:themeColor="text1" w:themeTint="BF"/>
      <w:lang w:eastAsia="ja-JP"/>
    </w:rPr>
  </w:style>
  <w:style w:type="paragraph" w:styleId="afff8">
    <w:name w:val="Salutation"/>
    <w:basedOn w:val="a1"/>
    <w:next w:val="a1"/>
    <w:link w:val="afff9"/>
    <w:rsid w:val="003851A9"/>
  </w:style>
  <w:style w:type="character" w:customStyle="1" w:styleId="afff9">
    <w:name w:val="称呼 字符"/>
    <w:basedOn w:val="a2"/>
    <w:link w:val="afff8"/>
    <w:rsid w:val="003851A9"/>
    <w:rPr>
      <w:color w:val="000000"/>
      <w:lang w:eastAsia="ja-JP"/>
    </w:rPr>
  </w:style>
  <w:style w:type="paragraph" w:styleId="afffa">
    <w:name w:val="Signature"/>
    <w:basedOn w:val="a1"/>
    <w:link w:val="afffb"/>
    <w:rsid w:val="003851A9"/>
    <w:pPr>
      <w:spacing w:after="0"/>
      <w:ind w:left="4252"/>
    </w:pPr>
  </w:style>
  <w:style w:type="character" w:customStyle="1" w:styleId="afffb">
    <w:name w:val="签名 字符"/>
    <w:basedOn w:val="a2"/>
    <w:link w:val="afffa"/>
    <w:rsid w:val="003851A9"/>
    <w:rPr>
      <w:color w:val="000000"/>
      <w:lang w:eastAsia="ja-JP"/>
    </w:rPr>
  </w:style>
  <w:style w:type="paragraph" w:styleId="afffc">
    <w:name w:val="Subtitle"/>
    <w:basedOn w:val="a1"/>
    <w:next w:val="a1"/>
    <w:link w:val="afffd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2"/>
    <w:link w:val="afffc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e">
    <w:name w:val="table of authorities"/>
    <w:basedOn w:val="a1"/>
    <w:next w:val="a1"/>
    <w:rsid w:val="003851A9"/>
    <w:pPr>
      <w:spacing w:after="0"/>
      <w:ind w:left="200" w:hanging="200"/>
    </w:pPr>
  </w:style>
  <w:style w:type="paragraph" w:styleId="affff">
    <w:name w:val="table of figures"/>
    <w:basedOn w:val="a1"/>
    <w:next w:val="a1"/>
    <w:rsid w:val="003851A9"/>
    <w:pPr>
      <w:spacing w:after="0"/>
    </w:pPr>
  </w:style>
  <w:style w:type="paragraph" w:styleId="affff0">
    <w:name w:val="Title"/>
    <w:basedOn w:val="a1"/>
    <w:next w:val="a1"/>
    <w:link w:val="affff1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1">
    <w:name w:val="标题 字符"/>
    <w:basedOn w:val="a2"/>
    <w:link w:val="affff0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2">
    <w:name w:val="toa heading"/>
    <w:basedOn w:val="a1"/>
    <w:next w:val="a1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affff3">
    <w:name w:val="Hyperlink"/>
    <w:rsid w:val="00486C93"/>
    <w:rPr>
      <w:color w:val="0000FF"/>
      <w:u w:val="single"/>
    </w:rPr>
  </w:style>
  <w:style w:type="character" w:customStyle="1" w:styleId="11">
    <w:name w:val="未处理的提及1"/>
    <w:basedOn w:val="a2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affff4">
    <w:name w:val="annotation reference"/>
    <w:basedOn w:val="a2"/>
    <w:rsid w:val="000222EC"/>
    <w:rPr>
      <w:sz w:val="21"/>
      <w:szCs w:val="21"/>
    </w:rPr>
  </w:style>
  <w:style w:type="character" w:customStyle="1" w:styleId="a8">
    <w:name w:val="页眉 字符"/>
    <w:basedOn w:val="a2"/>
    <w:link w:val="a7"/>
    <w:rsid w:val="00A17F96"/>
    <w:rPr>
      <w:rFonts w:ascii="Arial" w:hAnsi="Arial"/>
      <w:b/>
      <w:sz w:val="18"/>
      <w:lang w:eastAsia="ja-JP"/>
    </w:rPr>
  </w:style>
  <w:style w:type="character" w:styleId="affff5">
    <w:name w:val="Unresolved Mention"/>
    <w:basedOn w:val="a2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5BD0E-729A-4B5D-B871-FF54560BB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1919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Huawei-SL</cp:lastModifiedBy>
  <cp:revision>47</cp:revision>
  <cp:lastPrinted>2000-02-29T11:31:00Z</cp:lastPrinted>
  <dcterms:created xsi:type="dcterms:W3CDTF">2023-03-29T14:54:00Z</dcterms:created>
  <dcterms:modified xsi:type="dcterms:W3CDTF">2023-04-07T09:23:00Z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(3)GHqnzALmJccvbtj3vM9lifzxLGqiQ4/pIBOegTrvvWB8z+4vWKICpDqEDPU86omfvdBAp8cl
4kEM9IDChPSl84H7PdmHWDPjIak5OUKYuDv305ERmrYgssDFu9oKCc1p+PhQ/unlV2+I5r77
lSgEyBrllUzv9tUd7KdJmSb8fFZ+jxAjeo2CQwkZFvgNwwGUY/3jSDwyrTD6l4GFgLP/xfJT
b27RkFJBlCI4Ll035H</vt:lpwstr>
  </property>
  <property fmtid="{D5CDD505-2E9C-101B-9397-08002B2CF9AE}" pid="13" name="_2015_ms_pID_7253431">
    <vt:lpwstr>uV19r7syBpLtUdi6o6MO4pJyy5+ApoldZxixXzLpJgkzU3lSdjAkKQ
QwDIU+85sScr6LJpjOnougIJU4AI74K9s+GuJ5OptyVdzVMcuI14SntyXFeshkhqZRGtj59P
UxqlergmiosYzqjhrgZF3cb5l5tSQ8qqfsZO6RNs/Vxio9I925Kt7cNETTdJKMDYEjFpTxlY
7rCzhiVAnNWmKaRuExTb/eUKKsYFS0gQeqjX</vt:lpwstr>
  </property>
  <property fmtid="{D5CDD505-2E9C-101B-9397-08002B2CF9AE}" pid="14" name="_2015_ms_pID_7253432">
    <vt:lpwstr>70/fNoxCN1XHkSZS5lbReBQ=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